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8290B" w14:textId="3C670301" w:rsidR="001E41F3" w:rsidRPr="0042226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2226D">
        <w:rPr>
          <w:b/>
          <w:sz w:val="24"/>
        </w:rPr>
        <w:t>3GPP TSG-</w:t>
      </w:r>
      <w:r w:rsidR="00E06968">
        <w:fldChar w:fldCharType="begin"/>
      </w:r>
      <w:r w:rsidR="00E06968">
        <w:instrText xml:space="preserve"> DOCPROPERTY  TSG/WGRef  \* MERGEFORMAT </w:instrText>
      </w:r>
      <w:r w:rsidR="00E06968">
        <w:fldChar w:fldCharType="separate"/>
      </w:r>
      <w:r w:rsidR="00CE52FF" w:rsidRPr="00CE52FF">
        <w:rPr>
          <w:b/>
          <w:sz w:val="24"/>
        </w:rPr>
        <w:t>SA5</w:t>
      </w:r>
      <w:r w:rsidR="00E06968">
        <w:rPr>
          <w:b/>
          <w:sz w:val="24"/>
        </w:rPr>
        <w:fldChar w:fldCharType="end"/>
      </w:r>
      <w:r w:rsidR="00C66BA2" w:rsidRPr="0042226D">
        <w:rPr>
          <w:b/>
          <w:sz w:val="24"/>
        </w:rPr>
        <w:t xml:space="preserve"> </w:t>
      </w:r>
      <w:r w:rsidRPr="0042226D">
        <w:rPr>
          <w:b/>
          <w:sz w:val="24"/>
        </w:rPr>
        <w:t>Meeting #</w:t>
      </w:r>
      <w:r w:rsidR="00E06968">
        <w:fldChar w:fldCharType="begin"/>
      </w:r>
      <w:r w:rsidR="00E06968">
        <w:instrText xml:space="preserve"> DOCPROPERTY  MtgSeq  \* MERGEFORMAT </w:instrText>
      </w:r>
      <w:r w:rsidR="00E06968">
        <w:fldChar w:fldCharType="separate"/>
      </w:r>
      <w:r w:rsidR="00CE52FF" w:rsidRPr="00CE52FF">
        <w:rPr>
          <w:b/>
          <w:sz w:val="24"/>
        </w:rPr>
        <w:t>127</w:t>
      </w:r>
      <w:r w:rsidR="00E06968">
        <w:rPr>
          <w:b/>
          <w:sz w:val="24"/>
        </w:rPr>
        <w:fldChar w:fldCharType="end"/>
      </w:r>
      <w:r w:rsidR="008E24BF" w:rsidRPr="0042226D">
        <w:fldChar w:fldCharType="begin"/>
      </w:r>
      <w:r w:rsidR="008E24BF" w:rsidRPr="0042226D">
        <w:instrText xml:space="preserve"> DOCPROPERTY  MtgTitle  \* MERGEFORMAT </w:instrText>
      </w:r>
      <w:r w:rsidR="008E24BF" w:rsidRPr="0042226D">
        <w:fldChar w:fldCharType="end"/>
      </w:r>
      <w:r w:rsidRPr="0042226D">
        <w:rPr>
          <w:b/>
          <w:i/>
          <w:sz w:val="28"/>
        </w:rPr>
        <w:tab/>
      </w:r>
      <w:r w:rsidR="00E06968">
        <w:fldChar w:fldCharType="begin"/>
      </w:r>
      <w:r w:rsidR="00E06968">
        <w:instrText xml:space="preserve"> DOCPROPERTY  Tdoc#  \* MERGEFORMAT </w:instrText>
      </w:r>
      <w:r w:rsidR="00E06968">
        <w:fldChar w:fldCharType="separate"/>
      </w:r>
      <w:r w:rsidR="00CE52FF" w:rsidRPr="00CE52FF">
        <w:rPr>
          <w:b/>
          <w:i/>
          <w:sz w:val="28"/>
        </w:rPr>
        <w:t>S5-196547</w:t>
      </w:r>
      <w:r w:rsidR="00E06968">
        <w:rPr>
          <w:b/>
          <w:i/>
          <w:sz w:val="28"/>
        </w:rPr>
        <w:fldChar w:fldCharType="end"/>
      </w:r>
    </w:p>
    <w:p w14:paraId="3F8B4BCF" w14:textId="0067845F" w:rsidR="001E41F3" w:rsidRPr="0042226D" w:rsidRDefault="00E06968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52FF" w:rsidRPr="00CE52FF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42226D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E52FF" w:rsidRPr="00CE52FF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42226D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E52FF" w:rsidRPr="00CE52FF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42226D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E52FF" w:rsidRPr="00CE52FF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2226D" w14:paraId="2D84A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8229C" w14:textId="77777777" w:rsidR="001E41F3" w:rsidRPr="004222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2226D">
              <w:rPr>
                <w:i/>
                <w:sz w:val="14"/>
              </w:rPr>
              <w:t>CR-Form-v</w:t>
            </w:r>
            <w:r w:rsidR="008863B9" w:rsidRPr="0042226D">
              <w:rPr>
                <w:i/>
                <w:sz w:val="14"/>
              </w:rPr>
              <w:t>12.0</w:t>
            </w:r>
          </w:p>
        </w:tc>
      </w:tr>
      <w:tr w:rsidR="001E41F3" w:rsidRPr="0042226D" w14:paraId="450BBA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1385A" w14:textId="77777777" w:rsidR="001E41F3" w:rsidRPr="0042226D" w:rsidRDefault="001E41F3">
            <w:pPr>
              <w:pStyle w:val="CRCoverPage"/>
              <w:spacing w:after="0"/>
              <w:jc w:val="center"/>
            </w:pPr>
            <w:r w:rsidRPr="0042226D">
              <w:rPr>
                <w:b/>
                <w:sz w:val="32"/>
              </w:rPr>
              <w:t>CHANGE REQUEST</w:t>
            </w:r>
          </w:p>
        </w:tc>
      </w:tr>
      <w:tr w:rsidR="001E41F3" w:rsidRPr="0042226D" w14:paraId="6B5B53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25A9E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4FE397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AC1D13" w14:textId="77777777" w:rsidR="001E41F3" w:rsidRPr="004222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E41DC5" w14:textId="2B53080E" w:rsidR="001E41F3" w:rsidRPr="0042226D" w:rsidRDefault="00E0696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52FF" w:rsidRPr="00CE52FF">
              <w:rPr>
                <w:b/>
                <w:sz w:val="28"/>
              </w:rPr>
              <w:t>32.275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56ED6D" w14:textId="77777777" w:rsidR="001E41F3" w:rsidRPr="0042226D" w:rsidRDefault="001E41F3">
            <w:pPr>
              <w:pStyle w:val="CRCoverPage"/>
              <w:spacing w:after="0"/>
              <w:jc w:val="center"/>
            </w:pPr>
            <w:r w:rsidRPr="004222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DF46CA" w14:textId="6C033D0D" w:rsidR="001E41F3" w:rsidRPr="0042226D" w:rsidRDefault="00E06968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52FF" w:rsidRPr="00CE52FF">
              <w:rPr>
                <w:b/>
                <w:sz w:val="28"/>
              </w:rPr>
              <w:t>0073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AB8535" w14:textId="77777777" w:rsidR="001E41F3" w:rsidRPr="004222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222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20337" w14:textId="58C896C3" w:rsidR="001E41F3" w:rsidRPr="0042226D" w:rsidRDefault="00E069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E52FF" w:rsidRPr="00CE52F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E24155" w14:textId="77777777" w:rsidR="001E41F3" w:rsidRPr="004222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222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10005" w14:textId="71FD6AD9" w:rsidR="001E41F3" w:rsidRPr="0042226D" w:rsidRDefault="00E069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52FF" w:rsidRPr="00CE52FF"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A84BF" w14:textId="77777777" w:rsidR="001E41F3" w:rsidRPr="0042226D" w:rsidRDefault="001E41F3">
            <w:pPr>
              <w:pStyle w:val="CRCoverPage"/>
              <w:spacing w:after="0"/>
            </w:pPr>
          </w:p>
        </w:tc>
      </w:tr>
      <w:tr w:rsidR="001E41F3" w:rsidRPr="0042226D" w14:paraId="438CF3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2D25C" w14:textId="77777777" w:rsidR="001E41F3" w:rsidRPr="0042226D" w:rsidRDefault="001E41F3">
            <w:pPr>
              <w:pStyle w:val="CRCoverPage"/>
              <w:spacing w:after="0"/>
            </w:pPr>
          </w:p>
        </w:tc>
      </w:tr>
      <w:tr w:rsidR="001E41F3" w:rsidRPr="0042226D" w14:paraId="465CFA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5A0ACC" w14:textId="69FFD10C" w:rsidR="001E41F3" w:rsidRPr="004222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2226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4222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222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222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2226D">
              <w:rPr>
                <w:rFonts w:cs="Arial"/>
                <w:b/>
                <w:i/>
                <w:color w:val="FF0000"/>
              </w:rPr>
              <w:t xml:space="preserve"> </w:t>
            </w:r>
            <w:r w:rsidRPr="0042226D">
              <w:rPr>
                <w:rFonts w:cs="Arial"/>
                <w:i/>
              </w:rPr>
              <w:t>on using this form</w:t>
            </w:r>
            <w:r w:rsidR="0051580D" w:rsidRPr="0042226D">
              <w:rPr>
                <w:rFonts w:cs="Arial"/>
                <w:i/>
              </w:rPr>
              <w:t>: c</w:t>
            </w:r>
            <w:r w:rsidR="00F25D98" w:rsidRPr="0042226D">
              <w:rPr>
                <w:rFonts w:cs="Arial"/>
                <w:i/>
              </w:rPr>
              <w:t xml:space="preserve">omprehensive instructions can be found at </w:t>
            </w:r>
            <w:r w:rsidR="001B7A65" w:rsidRPr="0042226D">
              <w:rPr>
                <w:rFonts w:cs="Arial"/>
                <w:i/>
              </w:rPr>
              <w:br/>
            </w:r>
            <w:hyperlink r:id="rId12" w:history="1">
              <w:r w:rsidR="00DE34CF" w:rsidRPr="004222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2226D">
              <w:rPr>
                <w:rFonts w:cs="Arial"/>
                <w:i/>
              </w:rPr>
              <w:t>.</w:t>
            </w:r>
          </w:p>
        </w:tc>
      </w:tr>
      <w:tr w:rsidR="001E41F3" w:rsidRPr="0042226D" w14:paraId="175A6D8D" w14:textId="77777777" w:rsidTr="00547111">
        <w:tc>
          <w:tcPr>
            <w:tcW w:w="9641" w:type="dxa"/>
            <w:gridSpan w:val="9"/>
          </w:tcPr>
          <w:p w14:paraId="780FF5ED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2975CB" w14:textId="77777777" w:rsidR="001E41F3" w:rsidRPr="004222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226D" w14:paraId="314CA420" w14:textId="77777777" w:rsidTr="00A7671C">
        <w:tc>
          <w:tcPr>
            <w:tcW w:w="2835" w:type="dxa"/>
          </w:tcPr>
          <w:p w14:paraId="6898AFBB" w14:textId="77777777" w:rsidR="00F25D98" w:rsidRPr="004222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Proposed change</w:t>
            </w:r>
            <w:r w:rsidR="00A7671C" w:rsidRPr="0042226D">
              <w:rPr>
                <w:b/>
                <w:i/>
              </w:rPr>
              <w:t xml:space="preserve"> </w:t>
            </w:r>
            <w:r w:rsidRPr="004222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9A819C" w14:textId="77777777" w:rsidR="00F25D98" w:rsidRPr="0042226D" w:rsidRDefault="00F25D98" w:rsidP="001E41F3">
            <w:pPr>
              <w:pStyle w:val="CRCoverPage"/>
              <w:spacing w:after="0"/>
              <w:jc w:val="right"/>
            </w:pPr>
            <w:r w:rsidRPr="004222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B24FF" w14:textId="77777777" w:rsidR="00F25D98" w:rsidRPr="004222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7736FD" w14:textId="77777777" w:rsidR="00F25D98" w:rsidRPr="004222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222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52E34" w14:textId="77777777" w:rsidR="00F25D98" w:rsidRPr="004222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4A2D66" w14:textId="77777777" w:rsidR="00F25D98" w:rsidRPr="004222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222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C77D9" w14:textId="77777777" w:rsidR="00F25D98" w:rsidRPr="004222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4E98D9" w14:textId="77777777" w:rsidR="00F25D98" w:rsidRPr="0042226D" w:rsidRDefault="00F25D98" w:rsidP="001E41F3">
            <w:pPr>
              <w:pStyle w:val="CRCoverPage"/>
              <w:spacing w:after="0"/>
              <w:jc w:val="right"/>
            </w:pPr>
            <w:r w:rsidRPr="004222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A8E93" w14:textId="55255BCB" w:rsidR="00F25D98" w:rsidRPr="0042226D" w:rsidRDefault="009B449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2226D">
              <w:rPr>
                <w:b/>
                <w:bCs/>
                <w:caps/>
              </w:rPr>
              <w:t>X</w:t>
            </w:r>
          </w:p>
        </w:tc>
      </w:tr>
    </w:tbl>
    <w:p w14:paraId="644129E1" w14:textId="77777777" w:rsidR="001E41F3" w:rsidRPr="004222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226D" w14:paraId="4E0A7D0D" w14:textId="77777777" w:rsidTr="00547111">
        <w:tc>
          <w:tcPr>
            <w:tcW w:w="9640" w:type="dxa"/>
            <w:gridSpan w:val="11"/>
          </w:tcPr>
          <w:p w14:paraId="32F076CE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06BD2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6C28C1" w14:textId="77777777" w:rsidR="001E41F3" w:rsidRPr="004222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Title:</w:t>
            </w:r>
            <w:r w:rsidRPr="004222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41D19" w14:textId="1B805B03" w:rsidR="001E41F3" w:rsidRPr="0042226D" w:rsidRDefault="00CE52FF">
            <w:pPr>
              <w:pStyle w:val="CRCoverPage"/>
              <w:spacing w:after="0"/>
              <w:ind w:left="100"/>
            </w:pPr>
            <w:fldSimple w:instr=" DOCPROPERTY  CrTitle  \* MERGEFORMAT ">
              <w:r w:rsidR="00ED1875">
                <w:t>Addition of converged flows</w:t>
              </w:r>
            </w:fldSimple>
          </w:p>
        </w:tc>
      </w:tr>
      <w:tr w:rsidR="001E41F3" w:rsidRPr="0042226D" w14:paraId="1B709A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D934BE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91D2B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2EBEE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CE8E6" w14:textId="77777777" w:rsidR="001E41F3" w:rsidRPr="004222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F975F" w14:textId="5805F46D" w:rsidR="001E41F3" w:rsidRPr="0042226D" w:rsidRDefault="00E069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E52FF">
              <w:t>Ericsson</w:t>
            </w:r>
            <w:r>
              <w:fldChar w:fldCharType="end"/>
            </w:r>
          </w:p>
        </w:tc>
      </w:tr>
      <w:tr w:rsidR="001E41F3" w:rsidRPr="0042226D" w14:paraId="4BC176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16320" w14:textId="77777777" w:rsidR="001E41F3" w:rsidRPr="004222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4AD18" w14:textId="57966074" w:rsidR="001E41F3" w:rsidRPr="0042226D" w:rsidRDefault="00E06968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E52FF">
              <w:t>S5</w:t>
            </w:r>
            <w:r>
              <w:fldChar w:fldCharType="end"/>
            </w:r>
          </w:p>
        </w:tc>
      </w:tr>
      <w:tr w:rsidR="001E41F3" w:rsidRPr="0042226D" w14:paraId="15096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2F4FB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D18B3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21844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55FFA" w14:textId="77777777" w:rsidR="001E41F3" w:rsidRPr="004222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Work item code</w:t>
            </w:r>
            <w:r w:rsidR="0051580D" w:rsidRPr="004222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4FBC6E" w14:textId="5D3FEE14" w:rsidR="001E41F3" w:rsidRPr="0042226D" w:rsidRDefault="00E069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52FF">
              <w:t>5GSIMSCH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FCB429" w14:textId="77777777" w:rsidR="001E41F3" w:rsidRPr="004222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84777" w14:textId="77777777" w:rsidR="001E41F3" w:rsidRPr="0042226D" w:rsidRDefault="001E41F3">
            <w:pPr>
              <w:pStyle w:val="CRCoverPage"/>
              <w:spacing w:after="0"/>
              <w:jc w:val="right"/>
            </w:pPr>
            <w:r w:rsidRPr="004222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A470B" w14:textId="4544183D" w:rsidR="001E41F3" w:rsidRPr="0042226D" w:rsidRDefault="00E069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E52FF">
              <w:t>2019-10-15</w:t>
            </w:r>
            <w:r>
              <w:fldChar w:fldCharType="end"/>
            </w:r>
          </w:p>
        </w:tc>
      </w:tr>
      <w:tr w:rsidR="001E41F3" w:rsidRPr="0042226D" w14:paraId="3A92BA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C0AED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FC2015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679462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B42368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F2246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2E7C3B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1A450F" w14:textId="77777777" w:rsidR="001E41F3" w:rsidRPr="004222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808F2" w14:textId="4870D2B4" w:rsidR="001E41F3" w:rsidRPr="0042226D" w:rsidRDefault="00E0696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E52FF" w:rsidRPr="00CE52FF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C041C" w14:textId="77777777" w:rsidR="001E41F3" w:rsidRPr="004222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651A2" w14:textId="77777777" w:rsidR="001E41F3" w:rsidRPr="004222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222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674D0" w14:textId="3B10F705" w:rsidR="001E41F3" w:rsidRPr="0042226D" w:rsidRDefault="00E069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52FF">
              <w:t>Rel-16</w:t>
            </w:r>
            <w:r>
              <w:fldChar w:fldCharType="end"/>
            </w:r>
          </w:p>
        </w:tc>
      </w:tr>
      <w:tr w:rsidR="001E41F3" w:rsidRPr="0042226D" w14:paraId="3A627B4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32625" w14:textId="77777777" w:rsidR="001E41F3" w:rsidRPr="004222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B44BD" w14:textId="77777777" w:rsidR="001E41F3" w:rsidRPr="004222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2226D">
              <w:rPr>
                <w:i/>
                <w:sz w:val="18"/>
              </w:rPr>
              <w:t xml:space="preserve">Use </w:t>
            </w:r>
            <w:r w:rsidRPr="0042226D">
              <w:rPr>
                <w:i/>
                <w:sz w:val="18"/>
                <w:u w:val="single"/>
              </w:rPr>
              <w:t>one</w:t>
            </w:r>
            <w:r w:rsidRPr="0042226D">
              <w:rPr>
                <w:i/>
                <w:sz w:val="18"/>
              </w:rPr>
              <w:t xml:space="preserve"> of the following categories:</w:t>
            </w:r>
            <w:r w:rsidRPr="0042226D">
              <w:rPr>
                <w:b/>
                <w:i/>
                <w:sz w:val="18"/>
              </w:rPr>
              <w:br/>
            </w:r>
            <w:proofErr w:type="gramStart"/>
            <w:r w:rsidRPr="0042226D">
              <w:rPr>
                <w:b/>
                <w:i/>
                <w:sz w:val="18"/>
              </w:rPr>
              <w:t>F</w:t>
            </w:r>
            <w:r w:rsidRPr="0042226D">
              <w:rPr>
                <w:i/>
                <w:sz w:val="18"/>
              </w:rPr>
              <w:t xml:space="preserve">  (</w:t>
            </w:r>
            <w:proofErr w:type="gramEnd"/>
            <w:r w:rsidRPr="0042226D">
              <w:rPr>
                <w:i/>
                <w:sz w:val="18"/>
              </w:rPr>
              <w:t>correction)</w:t>
            </w:r>
            <w:r w:rsidRPr="0042226D">
              <w:rPr>
                <w:i/>
                <w:sz w:val="18"/>
              </w:rPr>
              <w:br/>
            </w:r>
            <w:r w:rsidRPr="0042226D">
              <w:rPr>
                <w:b/>
                <w:i/>
                <w:sz w:val="18"/>
              </w:rPr>
              <w:t>A</w:t>
            </w:r>
            <w:r w:rsidRPr="0042226D">
              <w:rPr>
                <w:i/>
                <w:sz w:val="18"/>
              </w:rPr>
              <w:t xml:space="preserve">  (</w:t>
            </w:r>
            <w:r w:rsidR="00DE34CF" w:rsidRPr="0042226D">
              <w:rPr>
                <w:i/>
                <w:sz w:val="18"/>
              </w:rPr>
              <w:t xml:space="preserve">mirror </w:t>
            </w:r>
            <w:r w:rsidRPr="0042226D">
              <w:rPr>
                <w:i/>
                <w:sz w:val="18"/>
              </w:rPr>
              <w:t>correspond</w:t>
            </w:r>
            <w:r w:rsidR="00DE34CF" w:rsidRPr="0042226D">
              <w:rPr>
                <w:i/>
                <w:sz w:val="18"/>
              </w:rPr>
              <w:t xml:space="preserve">ing </w:t>
            </w:r>
            <w:r w:rsidRPr="0042226D">
              <w:rPr>
                <w:i/>
                <w:sz w:val="18"/>
              </w:rPr>
              <w:t xml:space="preserve">to a </w:t>
            </w:r>
            <w:r w:rsidR="00DE34CF" w:rsidRPr="0042226D">
              <w:rPr>
                <w:i/>
                <w:sz w:val="18"/>
              </w:rPr>
              <w:t xml:space="preserve">change </w:t>
            </w:r>
            <w:r w:rsidRPr="0042226D">
              <w:rPr>
                <w:i/>
                <w:sz w:val="18"/>
              </w:rPr>
              <w:t>in an earlier release)</w:t>
            </w:r>
            <w:r w:rsidRPr="0042226D">
              <w:rPr>
                <w:i/>
                <w:sz w:val="18"/>
              </w:rPr>
              <w:br/>
            </w:r>
            <w:r w:rsidRPr="0042226D">
              <w:rPr>
                <w:b/>
                <w:i/>
                <w:sz w:val="18"/>
              </w:rPr>
              <w:t>B</w:t>
            </w:r>
            <w:r w:rsidRPr="0042226D">
              <w:rPr>
                <w:i/>
                <w:sz w:val="18"/>
              </w:rPr>
              <w:t xml:space="preserve">  (addition of feature), </w:t>
            </w:r>
            <w:r w:rsidRPr="0042226D">
              <w:rPr>
                <w:i/>
                <w:sz w:val="18"/>
              </w:rPr>
              <w:br/>
            </w:r>
            <w:r w:rsidRPr="0042226D">
              <w:rPr>
                <w:b/>
                <w:i/>
                <w:sz w:val="18"/>
              </w:rPr>
              <w:t>C</w:t>
            </w:r>
            <w:r w:rsidRPr="0042226D">
              <w:rPr>
                <w:i/>
                <w:sz w:val="18"/>
              </w:rPr>
              <w:t xml:space="preserve">  (functional modification of feature)</w:t>
            </w:r>
            <w:r w:rsidRPr="0042226D">
              <w:rPr>
                <w:i/>
                <w:sz w:val="18"/>
              </w:rPr>
              <w:br/>
            </w:r>
            <w:r w:rsidRPr="0042226D">
              <w:rPr>
                <w:b/>
                <w:i/>
                <w:sz w:val="18"/>
              </w:rPr>
              <w:t>D</w:t>
            </w:r>
            <w:r w:rsidRPr="0042226D">
              <w:rPr>
                <w:i/>
                <w:sz w:val="18"/>
              </w:rPr>
              <w:t xml:space="preserve">  (editorial modification)</w:t>
            </w:r>
          </w:p>
          <w:p w14:paraId="6178E4B2" w14:textId="14E1575B" w:rsidR="001E41F3" w:rsidRPr="0042226D" w:rsidRDefault="001E41F3">
            <w:pPr>
              <w:pStyle w:val="CRCoverPage"/>
            </w:pPr>
            <w:r w:rsidRPr="0042226D">
              <w:rPr>
                <w:sz w:val="18"/>
              </w:rPr>
              <w:t>Detailed explanations of the above categories can</w:t>
            </w:r>
            <w:r w:rsidRPr="0042226D">
              <w:rPr>
                <w:sz w:val="18"/>
              </w:rPr>
              <w:br/>
              <w:t xml:space="preserve">be found in 3GPP </w:t>
            </w:r>
            <w:hyperlink r:id="rId13" w:history="1">
              <w:r w:rsidRPr="0042226D">
                <w:rPr>
                  <w:rStyle w:val="Hyperlink"/>
                  <w:sz w:val="18"/>
                </w:rPr>
                <w:t>TR 21.900</w:t>
              </w:r>
            </w:hyperlink>
            <w:r w:rsidRPr="004222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A58ED" w14:textId="77777777" w:rsidR="000C038A" w:rsidRPr="004222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2226D">
              <w:rPr>
                <w:i/>
                <w:sz w:val="18"/>
              </w:rPr>
              <w:t xml:space="preserve">Use </w:t>
            </w:r>
            <w:r w:rsidRPr="0042226D">
              <w:rPr>
                <w:i/>
                <w:sz w:val="18"/>
                <w:u w:val="single"/>
              </w:rPr>
              <w:t>one</w:t>
            </w:r>
            <w:r w:rsidRPr="0042226D">
              <w:rPr>
                <w:i/>
                <w:sz w:val="18"/>
              </w:rPr>
              <w:t xml:space="preserve"> of the following releases:</w:t>
            </w:r>
            <w:r w:rsidRPr="0042226D">
              <w:rPr>
                <w:i/>
                <w:sz w:val="18"/>
              </w:rPr>
              <w:br/>
              <w:t>Rel-8</w:t>
            </w:r>
            <w:r w:rsidRPr="0042226D">
              <w:rPr>
                <w:i/>
                <w:sz w:val="18"/>
              </w:rPr>
              <w:tab/>
              <w:t>(Release 8)</w:t>
            </w:r>
            <w:r w:rsidR="007C2097" w:rsidRPr="0042226D">
              <w:rPr>
                <w:i/>
                <w:sz w:val="18"/>
              </w:rPr>
              <w:br/>
              <w:t>Rel-9</w:t>
            </w:r>
            <w:r w:rsidR="007C2097" w:rsidRPr="0042226D">
              <w:rPr>
                <w:i/>
                <w:sz w:val="18"/>
              </w:rPr>
              <w:tab/>
              <w:t>(Release 9)</w:t>
            </w:r>
            <w:r w:rsidR="009777D9" w:rsidRPr="0042226D">
              <w:rPr>
                <w:i/>
                <w:sz w:val="18"/>
              </w:rPr>
              <w:br/>
              <w:t>Rel-10</w:t>
            </w:r>
            <w:r w:rsidR="009777D9" w:rsidRPr="0042226D">
              <w:rPr>
                <w:i/>
                <w:sz w:val="18"/>
              </w:rPr>
              <w:tab/>
              <w:t>(Release 10)</w:t>
            </w:r>
            <w:r w:rsidR="000C038A" w:rsidRPr="0042226D">
              <w:rPr>
                <w:i/>
                <w:sz w:val="18"/>
              </w:rPr>
              <w:br/>
              <w:t>Rel-11</w:t>
            </w:r>
            <w:r w:rsidR="000C038A" w:rsidRPr="0042226D">
              <w:rPr>
                <w:i/>
                <w:sz w:val="18"/>
              </w:rPr>
              <w:tab/>
              <w:t>(Release 11)</w:t>
            </w:r>
            <w:r w:rsidR="000C038A" w:rsidRPr="0042226D">
              <w:rPr>
                <w:i/>
                <w:sz w:val="18"/>
              </w:rPr>
              <w:br/>
              <w:t>Rel-12</w:t>
            </w:r>
            <w:r w:rsidR="000C038A" w:rsidRPr="0042226D">
              <w:rPr>
                <w:i/>
                <w:sz w:val="18"/>
              </w:rPr>
              <w:tab/>
              <w:t>(Release 12)</w:t>
            </w:r>
            <w:r w:rsidR="0051580D" w:rsidRPr="0042226D">
              <w:rPr>
                <w:i/>
                <w:sz w:val="18"/>
              </w:rPr>
              <w:br/>
            </w:r>
            <w:bookmarkStart w:id="1" w:name="OLE_LINK1"/>
            <w:r w:rsidR="0051580D" w:rsidRPr="0042226D">
              <w:rPr>
                <w:i/>
                <w:sz w:val="18"/>
              </w:rPr>
              <w:t>Rel-13</w:t>
            </w:r>
            <w:r w:rsidR="0051580D" w:rsidRPr="0042226D">
              <w:rPr>
                <w:i/>
                <w:sz w:val="18"/>
              </w:rPr>
              <w:tab/>
              <w:t>(Release 13)</w:t>
            </w:r>
            <w:bookmarkEnd w:id="1"/>
            <w:r w:rsidR="00BD6BB8" w:rsidRPr="0042226D">
              <w:rPr>
                <w:i/>
                <w:sz w:val="18"/>
              </w:rPr>
              <w:br/>
              <w:t>Rel-14</w:t>
            </w:r>
            <w:r w:rsidR="00BD6BB8" w:rsidRPr="0042226D">
              <w:rPr>
                <w:i/>
                <w:sz w:val="18"/>
              </w:rPr>
              <w:tab/>
              <w:t>(Release 14)</w:t>
            </w:r>
            <w:r w:rsidR="00E34898" w:rsidRPr="0042226D">
              <w:rPr>
                <w:i/>
                <w:sz w:val="18"/>
              </w:rPr>
              <w:br/>
              <w:t>Rel-15</w:t>
            </w:r>
            <w:r w:rsidR="00E34898" w:rsidRPr="0042226D">
              <w:rPr>
                <w:i/>
                <w:sz w:val="18"/>
              </w:rPr>
              <w:tab/>
              <w:t>(Release 15)</w:t>
            </w:r>
            <w:r w:rsidR="00E34898" w:rsidRPr="0042226D">
              <w:rPr>
                <w:i/>
                <w:sz w:val="18"/>
              </w:rPr>
              <w:br/>
              <w:t>Rel-16</w:t>
            </w:r>
            <w:r w:rsidR="00E34898" w:rsidRPr="0042226D">
              <w:rPr>
                <w:i/>
                <w:sz w:val="18"/>
              </w:rPr>
              <w:tab/>
              <w:t>(Release 16)</w:t>
            </w:r>
          </w:p>
        </w:tc>
      </w:tr>
      <w:tr w:rsidR="001E41F3" w:rsidRPr="0042226D" w14:paraId="3AC6D828" w14:textId="77777777" w:rsidTr="00547111">
        <w:tc>
          <w:tcPr>
            <w:tcW w:w="1843" w:type="dxa"/>
          </w:tcPr>
          <w:p w14:paraId="6F1F2987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913BC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61B47C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F4D98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C2F8" w14:textId="03DAAFD1" w:rsidR="001E41F3" w:rsidRPr="0042226D" w:rsidRDefault="004B2122">
            <w:pPr>
              <w:pStyle w:val="CRCoverPage"/>
              <w:spacing w:after="0"/>
              <w:ind w:left="100"/>
            </w:pPr>
            <w:r w:rsidRPr="0042226D">
              <w:t>There are no flows defined for the converged charging</w:t>
            </w:r>
          </w:p>
        </w:tc>
      </w:tr>
      <w:tr w:rsidR="001E41F3" w:rsidRPr="0042226D" w14:paraId="05B5C5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C4DD2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26E7F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167B01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B232E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Summary of change</w:t>
            </w:r>
            <w:r w:rsidR="0051580D" w:rsidRPr="004222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15AF4" w14:textId="770042D5" w:rsidR="001E41F3" w:rsidRPr="0042226D" w:rsidRDefault="004B2122">
            <w:pPr>
              <w:pStyle w:val="CRCoverPage"/>
              <w:spacing w:after="0"/>
              <w:ind w:left="100"/>
            </w:pPr>
            <w:r w:rsidRPr="0042226D">
              <w:t xml:space="preserve">Adding </w:t>
            </w:r>
            <w:r w:rsidR="005F6216" w:rsidRPr="0042226D">
              <w:t>flows for the converged charging</w:t>
            </w:r>
          </w:p>
        </w:tc>
      </w:tr>
      <w:tr w:rsidR="001E41F3" w:rsidRPr="0042226D" w14:paraId="1C165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11A66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E7760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0C08894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08CC1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9C2E" w14:textId="4837DA5A" w:rsidR="001E41F3" w:rsidRPr="0042226D" w:rsidRDefault="005F6216">
            <w:pPr>
              <w:pStyle w:val="CRCoverPage"/>
              <w:spacing w:after="0"/>
              <w:ind w:left="100"/>
            </w:pPr>
            <w:r w:rsidRPr="0042226D">
              <w:t xml:space="preserve">IMS </w:t>
            </w:r>
            <w:proofErr w:type="spellStart"/>
            <w:r w:rsidRPr="0042226D">
              <w:t>MMTel</w:t>
            </w:r>
            <w:proofErr w:type="spellEnd"/>
            <w:r w:rsidRPr="0042226D">
              <w:t xml:space="preserve"> cannot be charged properly using the </w:t>
            </w:r>
            <w:proofErr w:type="spellStart"/>
            <w:r w:rsidRPr="0042226D">
              <w:t>Nchf</w:t>
            </w:r>
            <w:proofErr w:type="spellEnd"/>
            <w:r w:rsidRPr="0042226D">
              <w:t xml:space="preserve"> converged charging.</w:t>
            </w:r>
          </w:p>
        </w:tc>
      </w:tr>
      <w:tr w:rsidR="001E41F3" w:rsidRPr="0042226D" w14:paraId="4A4B5561" w14:textId="77777777" w:rsidTr="00547111">
        <w:tc>
          <w:tcPr>
            <w:tcW w:w="2694" w:type="dxa"/>
            <w:gridSpan w:val="2"/>
          </w:tcPr>
          <w:p w14:paraId="3E86FFF2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15C59F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4E1B02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44D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4248C" w14:textId="61ADCEA4" w:rsidR="001E41F3" w:rsidRPr="0042226D" w:rsidRDefault="00283AD0">
            <w:pPr>
              <w:pStyle w:val="CRCoverPage"/>
              <w:spacing w:after="0"/>
              <w:ind w:left="100"/>
            </w:pPr>
            <w:r>
              <w:t>5.4.2</w:t>
            </w:r>
          </w:p>
        </w:tc>
      </w:tr>
      <w:tr w:rsidR="001E41F3" w:rsidRPr="0042226D" w14:paraId="76AF74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2098" w14:textId="77777777" w:rsidR="001E41F3" w:rsidRPr="004222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97523" w14:textId="77777777" w:rsidR="001E41F3" w:rsidRPr="004222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2226D" w14:paraId="738FC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0EE67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6C9BF" w14:textId="77777777" w:rsidR="001E41F3" w:rsidRPr="004222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22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6868B" w14:textId="77777777" w:rsidR="001E41F3" w:rsidRPr="004222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22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A245A62" w14:textId="77777777" w:rsidR="001E41F3" w:rsidRPr="004222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446" w14:textId="77777777" w:rsidR="001E41F3" w:rsidRPr="004222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2226D" w14:paraId="07D60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1401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46B78" w14:textId="77777777" w:rsidR="001E41F3" w:rsidRPr="004222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B8CDE" w14:textId="153F68E5" w:rsidR="001E41F3" w:rsidRPr="0042226D" w:rsidRDefault="009B44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22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881C49" w14:textId="77777777" w:rsidR="001E41F3" w:rsidRPr="004222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2226D">
              <w:t xml:space="preserve"> Other core specifications</w:t>
            </w:r>
            <w:r w:rsidRPr="004222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1C4C1" w14:textId="77777777" w:rsidR="001E41F3" w:rsidRPr="0042226D" w:rsidRDefault="00145D43">
            <w:pPr>
              <w:pStyle w:val="CRCoverPage"/>
              <w:spacing w:after="0"/>
              <w:ind w:left="99"/>
            </w:pPr>
            <w:r w:rsidRPr="0042226D">
              <w:t xml:space="preserve">TS/TR ... CR ... </w:t>
            </w:r>
          </w:p>
        </w:tc>
      </w:tr>
      <w:tr w:rsidR="001E41F3" w:rsidRPr="0042226D" w14:paraId="092498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F1EF4" w14:textId="77777777" w:rsidR="001E41F3" w:rsidRPr="0042226D" w:rsidRDefault="001E41F3">
            <w:pPr>
              <w:pStyle w:val="CRCoverPage"/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35162" w14:textId="77777777" w:rsidR="001E41F3" w:rsidRPr="004222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5CECE" w14:textId="3CA7CD1E" w:rsidR="001E41F3" w:rsidRPr="0042226D" w:rsidRDefault="009B44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22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BB8322" w14:textId="77777777" w:rsidR="001E41F3" w:rsidRPr="0042226D" w:rsidRDefault="001E41F3">
            <w:pPr>
              <w:pStyle w:val="CRCoverPage"/>
              <w:spacing w:after="0"/>
            </w:pPr>
            <w:r w:rsidRPr="004222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2A86F" w14:textId="77777777" w:rsidR="001E41F3" w:rsidRPr="0042226D" w:rsidRDefault="00145D43">
            <w:pPr>
              <w:pStyle w:val="CRCoverPage"/>
              <w:spacing w:after="0"/>
              <w:ind w:left="99"/>
            </w:pPr>
            <w:r w:rsidRPr="0042226D">
              <w:t xml:space="preserve">TS/TR ... CR ... </w:t>
            </w:r>
          </w:p>
        </w:tc>
      </w:tr>
      <w:tr w:rsidR="001E41F3" w:rsidRPr="0042226D" w14:paraId="23A71A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CEDC0" w14:textId="77777777" w:rsidR="001E41F3" w:rsidRPr="0042226D" w:rsidRDefault="00145D43">
            <w:pPr>
              <w:pStyle w:val="CRCoverPage"/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 xml:space="preserve">(show </w:t>
            </w:r>
            <w:r w:rsidR="00592D74" w:rsidRPr="0042226D">
              <w:rPr>
                <w:b/>
                <w:i/>
              </w:rPr>
              <w:t xml:space="preserve">related </w:t>
            </w:r>
            <w:r w:rsidRPr="0042226D">
              <w:rPr>
                <w:b/>
                <w:i/>
              </w:rPr>
              <w:t>CR</w:t>
            </w:r>
            <w:r w:rsidR="00592D74" w:rsidRPr="0042226D">
              <w:rPr>
                <w:b/>
                <w:i/>
              </w:rPr>
              <w:t>s</w:t>
            </w:r>
            <w:r w:rsidRPr="004222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9D61D" w14:textId="77777777" w:rsidR="001E41F3" w:rsidRPr="004222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7D792" w14:textId="0C74CD05" w:rsidR="001E41F3" w:rsidRPr="0042226D" w:rsidRDefault="009B44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222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75EF5A" w14:textId="77777777" w:rsidR="001E41F3" w:rsidRPr="0042226D" w:rsidRDefault="001E41F3">
            <w:pPr>
              <w:pStyle w:val="CRCoverPage"/>
              <w:spacing w:after="0"/>
            </w:pPr>
            <w:r w:rsidRPr="004222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C3E84" w14:textId="77777777" w:rsidR="001E41F3" w:rsidRPr="0042226D" w:rsidRDefault="00145D43">
            <w:pPr>
              <w:pStyle w:val="CRCoverPage"/>
              <w:spacing w:after="0"/>
              <w:ind w:left="99"/>
            </w:pPr>
            <w:r w:rsidRPr="0042226D">
              <w:t>TS</w:t>
            </w:r>
            <w:r w:rsidR="000A6394" w:rsidRPr="0042226D">
              <w:t xml:space="preserve">/TR ... CR ... </w:t>
            </w:r>
          </w:p>
        </w:tc>
      </w:tr>
      <w:tr w:rsidR="001E41F3" w:rsidRPr="0042226D" w14:paraId="1AE3E5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61FD3" w14:textId="77777777" w:rsidR="001E41F3" w:rsidRPr="004222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FCC0C" w14:textId="77777777" w:rsidR="001E41F3" w:rsidRPr="0042226D" w:rsidRDefault="001E41F3">
            <w:pPr>
              <w:pStyle w:val="CRCoverPage"/>
              <w:spacing w:after="0"/>
            </w:pPr>
          </w:p>
        </w:tc>
      </w:tr>
      <w:tr w:rsidR="001E41F3" w:rsidRPr="0042226D" w14:paraId="508C69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632B7" w14:textId="77777777" w:rsidR="001E41F3" w:rsidRPr="004222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71BF" w14:textId="77777777" w:rsidR="001E41F3" w:rsidRPr="004222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2226D" w14:paraId="0554FB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A5232E" w14:textId="77777777" w:rsidR="008863B9" w:rsidRPr="004222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43710F" w14:textId="77777777" w:rsidR="008863B9" w:rsidRPr="004222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2226D" w14:paraId="292087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72025" w14:textId="77777777" w:rsidR="008863B9" w:rsidRPr="004222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222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8E330" w14:textId="2AD4786C" w:rsidR="008863B9" w:rsidRPr="0042226D" w:rsidRDefault="00B16CB8">
            <w:pPr>
              <w:pStyle w:val="CRCoverPage"/>
              <w:spacing w:after="0"/>
              <w:ind w:left="100"/>
            </w:pPr>
            <w:r>
              <w:t>S5-196385 Initial CR</w:t>
            </w:r>
          </w:p>
        </w:tc>
      </w:tr>
    </w:tbl>
    <w:p w14:paraId="6001A627" w14:textId="77777777" w:rsidR="001E41F3" w:rsidRPr="0042226D" w:rsidRDefault="001E41F3">
      <w:pPr>
        <w:pStyle w:val="CRCoverPage"/>
        <w:spacing w:after="0"/>
        <w:rPr>
          <w:sz w:val="8"/>
          <w:szCs w:val="8"/>
        </w:rPr>
      </w:pPr>
    </w:p>
    <w:p w14:paraId="39E5CE3B" w14:textId="77777777" w:rsidR="001E41F3" w:rsidRPr="0042226D" w:rsidRDefault="001E41F3">
      <w:pPr>
        <w:sectPr w:rsidR="001E41F3" w:rsidRPr="004222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226D" w:rsidRPr="0042226D" w14:paraId="2D82B8F1" w14:textId="77777777" w:rsidTr="004222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D8BAC9" w14:textId="77777777" w:rsidR="0042226D" w:rsidRPr="0042226D" w:rsidRDefault="004222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80108"/>
            <w:r w:rsidRPr="0042226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685BDBF" w14:textId="4BAB0AD7" w:rsidR="00F064A9" w:rsidRPr="0042226D" w:rsidRDefault="00F064A9" w:rsidP="00F064A9">
      <w:pPr>
        <w:pStyle w:val="Heading3"/>
        <w:rPr>
          <w:ins w:id="3" w:author="Robert v1" w:date="2019-10-04T12:52:00Z"/>
        </w:rPr>
      </w:pPr>
      <w:ins w:id="4" w:author="Robert v1" w:date="2019-10-04T12:52:00Z">
        <w:r w:rsidRPr="0042226D">
          <w:t>5.4.2</w:t>
        </w:r>
        <w:r w:rsidRPr="0042226D">
          <w:tab/>
          <w:t>Message flows</w:t>
        </w:r>
        <w:bookmarkEnd w:id="2"/>
      </w:ins>
    </w:p>
    <w:p w14:paraId="13CD31F7" w14:textId="588DC500" w:rsidR="00F064A9" w:rsidRPr="0042226D" w:rsidRDefault="00F064A9" w:rsidP="00F064A9">
      <w:pPr>
        <w:pStyle w:val="Heading4"/>
        <w:rPr>
          <w:ins w:id="5" w:author="Robert v1" w:date="2019-10-04T12:52:00Z"/>
        </w:rPr>
      </w:pPr>
      <w:bookmarkStart w:id="6" w:name="_Toc4680109"/>
      <w:ins w:id="7" w:author="Robert v1" w:date="2019-10-04T12:52:00Z">
        <w:r w:rsidRPr="0042226D">
          <w:t>5.4.2.1</w:t>
        </w:r>
        <w:r w:rsidRPr="0042226D">
          <w:tab/>
          <w:t>Introduction</w:t>
        </w:r>
        <w:bookmarkEnd w:id="6"/>
      </w:ins>
    </w:p>
    <w:p w14:paraId="42028195" w14:textId="7B485AFD" w:rsidR="00F064A9" w:rsidRPr="0042226D" w:rsidRDefault="00F064A9" w:rsidP="00F064A9">
      <w:pPr>
        <w:keepNext/>
        <w:keepLines/>
        <w:rPr>
          <w:ins w:id="8" w:author="Robert v1" w:date="2019-10-04T12:52:00Z"/>
        </w:rPr>
      </w:pPr>
      <w:ins w:id="9" w:author="Robert v1" w:date="2019-10-04T12:52:00Z">
        <w:r w:rsidRPr="0042226D">
          <w:t xml:space="preserve">The flows described in the present document specify the </w:t>
        </w:r>
      </w:ins>
      <w:ins w:id="10" w:author="Robert v2" w:date="2019-10-14T14:37:00Z">
        <w:r w:rsidR="007D14EB">
          <w:t>converged</w:t>
        </w:r>
      </w:ins>
      <w:ins w:id="11" w:author="Robert v1" w:date="2019-10-04T12:52:00Z">
        <w:r w:rsidRPr="0042226D">
          <w:t xml:space="preserve"> charging service with IMS</w:t>
        </w:r>
      </w:ins>
      <w:ins w:id="12" w:author="Robert v2" w:date="2019-10-14T14:35:00Z">
        <w:r w:rsidR="00545482">
          <w:t xml:space="preserve"> NF (e.g. IMS AS)</w:t>
        </w:r>
      </w:ins>
      <w:ins w:id="13" w:author="Robert v1" w:date="2019-10-04T12:52:00Z">
        <w:r w:rsidRPr="0042226D">
          <w:t xml:space="preserve"> as the NF Consumer for different charging scenarios. The messages associated with these charging scenarios are shown primarily for information and to illustrate the charging triggers. </w:t>
        </w:r>
        <w:r w:rsidRPr="0042226D">
          <w:br/>
          <w:t>They are not intended to be exhaustive of all the IMS message flows described in TS 24.228 [221].</w:t>
        </w:r>
      </w:ins>
    </w:p>
    <w:p w14:paraId="75321B73" w14:textId="77777777" w:rsidR="00F064A9" w:rsidRPr="0042226D" w:rsidRDefault="00F064A9" w:rsidP="00F064A9">
      <w:pPr>
        <w:rPr>
          <w:ins w:id="14" w:author="Robert v1" w:date="2019-10-04T12:52:00Z"/>
          <w:lang w:bidi="ar-IQ"/>
        </w:rPr>
      </w:pPr>
      <w:ins w:id="15" w:author="Robert v1" w:date="2019-10-04T12:52:00Z">
        <w:r w:rsidRPr="0042226D">
          <w:rPr>
            <w:lang w:bidi="ar-IQ"/>
          </w:rPr>
          <w:t xml:space="preserve">Although each </w:t>
        </w:r>
        <w:proofErr w:type="spellStart"/>
        <w:r w:rsidRPr="0042226D">
          <w:rPr>
            <w:lang w:bidi="ar-IQ"/>
          </w:rPr>
          <w:t>MMTel</w:t>
        </w:r>
        <w:proofErr w:type="spellEnd"/>
        <w:r w:rsidRPr="0042226D">
          <w:rPr>
            <w:lang w:bidi="ar-IQ"/>
          </w:rPr>
          <w:t xml:space="preserve"> supplementary service is described by separated flows illustrating the dedicated trigger(s) for each </w:t>
        </w:r>
        <w:proofErr w:type="spellStart"/>
        <w:r w:rsidRPr="0042226D">
          <w:rPr>
            <w:lang w:bidi="ar-IQ"/>
          </w:rPr>
          <w:t>MMTel</w:t>
        </w:r>
        <w:proofErr w:type="spellEnd"/>
        <w:r w:rsidRPr="0042226D">
          <w:rPr>
            <w:lang w:bidi="ar-IQ"/>
          </w:rPr>
          <w:t xml:space="preserve"> supplementary service, the service may be combined with other </w:t>
        </w:r>
        <w:proofErr w:type="spellStart"/>
        <w:r w:rsidRPr="0042226D">
          <w:rPr>
            <w:lang w:bidi="ar-IQ"/>
          </w:rPr>
          <w:t>MMTel</w:t>
        </w:r>
        <w:proofErr w:type="spellEnd"/>
        <w:r w:rsidRPr="0042226D">
          <w:rPr>
            <w:lang w:bidi="ar-IQ"/>
          </w:rPr>
          <w:t xml:space="preserve"> supplementary services or IMS information.</w:t>
        </w:r>
      </w:ins>
    </w:p>
    <w:p w14:paraId="1E540151" w14:textId="77777777" w:rsidR="00F064A9" w:rsidRPr="0042226D" w:rsidRDefault="00F064A9" w:rsidP="00F064A9">
      <w:pPr>
        <w:pStyle w:val="EditorsNote"/>
        <w:rPr>
          <w:ins w:id="16" w:author="Robert v1" w:date="2019-10-04T12:52:00Z"/>
          <w:lang w:eastAsia="zh-CN"/>
        </w:rPr>
      </w:pPr>
      <w:ins w:id="17" w:author="Robert v1" w:date="2019-10-04T12:52:00Z">
        <w:r w:rsidRPr="0042226D">
          <w:rPr>
            <w:lang w:eastAsia="zh-CN"/>
          </w:rPr>
          <w:t>Editor's note:</w:t>
        </w:r>
        <w:r w:rsidRPr="0042226D">
          <w:rPr>
            <w:lang w:eastAsia="zh-CN"/>
          </w:rPr>
          <w:tab/>
          <w:t xml:space="preserve">The </w:t>
        </w:r>
        <w:r w:rsidRPr="0042226D">
          <w:t>complete set of flows are</w:t>
        </w:r>
        <w:r w:rsidRPr="0042226D">
          <w:rPr>
            <w:lang w:eastAsia="zh-CN"/>
          </w:rPr>
          <w:t xml:space="preserve"> FFS.</w:t>
        </w:r>
      </w:ins>
    </w:p>
    <w:p w14:paraId="17C341B1" w14:textId="77777777" w:rsidR="00F064A9" w:rsidRPr="0042226D" w:rsidRDefault="00F064A9" w:rsidP="00F064A9">
      <w:pPr>
        <w:pStyle w:val="Heading4"/>
        <w:rPr>
          <w:ins w:id="18" w:author="Robert v1" w:date="2019-10-04T12:52:00Z"/>
          <w:bCs/>
        </w:rPr>
      </w:pPr>
      <w:ins w:id="19" w:author="Robert v1" w:date="2019-10-04T12:52:00Z">
        <w:r w:rsidRPr="0042226D">
          <w:t>5.4.2.2</w:t>
        </w:r>
        <w:r w:rsidRPr="0042226D">
          <w:tab/>
        </w:r>
        <w:r w:rsidRPr="0042226D">
          <w:rPr>
            <w:bCs/>
          </w:rPr>
          <w:t>Originating Identification Presentation (OIP) charging</w:t>
        </w:r>
      </w:ins>
    </w:p>
    <w:p w14:paraId="38BBDECB" w14:textId="545A6887" w:rsidR="00F064A9" w:rsidRPr="0042226D" w:rsidRDefault="00C914FD" w:rsidP="00F064A9">
      <w:pPr>
        <w:pStyle w:val="TH"/>
        <w:rPr>
          <w:ins w:id="20" w:author="Robert v1" w:date="2019-10-04T12:52:00Z"/>
        </w:rPr>
      </w:pPr>
      <w:ins w:id="21" w:author="Robert v2" w:date="2019-10-14T14:35:00Z">
        <w:r w:rsidRPr="0042226D">
          <w:object w:dxaOrig="7141" w:dyaOrig="5700" w14:anchorId="0DD115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25pt;height:284.25pt" o:ole="">
              <v:imagedata r:id="rId15" o:title=""/>
            </v:shape>
            <o:OLEObject Type="Embed" ProgID="Visio.Drawing.11" ShapeID="_x0000_i1025" DrawAspect="Content" ObjectID="_1632828943" r:id="rId16"/>
          </w:object>
        </w:r>
      </w:ins>
    </w:p>
    <w:p w14:paraId="1A5EF421" w14:textId="77777777" w:rsidR="00F064A9" w:rsidRPr="0042226D" w:rsidRDefault="00F064A9" w:rsidP="00F064A9">
      <w:pPr>
        <w:pStyle w:val="TF"/>
        <w:rPr>
          <w:ins w:id="22" w:author="Robert v1" w:date="2019-10-04T12:52:00Z"/>
        </w:rPr>
      </w:pPr>
      <w:ins w:id="23" w:author="Robert v1" w:date="2019-10-04T12:52:00Z">
        <w:r w:rsidRPr="0042226D">
          <w:t xml:space="preserve">Figure 5.4.2.2.1: </w:t>
        </w:r>
        <w:r w:rsidRPr="0042226D">
          <w:rPr>
            <w:bCs/>
          </w:rPr>
          <w:t>Originating Identification Presentation (OIP)</w:t>
        </w:r>
        <w:r w:rsidRPr="0042226D">
          <w:t xml:space="preserve"> service - PEC</w:t>
        </w:r>
      </w:ins>
    </w:p>
    <w:p w14:paraId="47C85C6C" w14:textId="77777777" w:rsidR="00F064A9" w:rsidRPr="0042226D" w:rsidRDefault="00F064A9" w:rsidP="00F064A9">
      <w:pPr>
        <w:pStyle w:val="Heading4"/>
        <w:rPr>
          <w:ins w:id="24" w:author="Robert v1" w:date="2019-10-04T12:52:00Z"/>
          <w:bCs/>
        </w:rPr>
      </w:pPr>
      <w:ins w:id="25" w:author="Robert v1" w:date="2019-10-04T12:52:00Z">
        <w:r w:rsidRPr="0042226D">
          <w:lastRenderedPageBreak/>
          <w:t>5.4.2.3</w:t>
        </w:r>
        <w:r w:rsidRPr="0042226D">
          <w:tab/>
          <w:t xml:space="preserve">Originating Identification Restriction (OIR) </w:t>
        </w:r>
        <w:r w:rsidRPr="0042226D">
          <w:rPr>
            <w:bCs/>
          </w:rPr>
          <w:t>charging</w:t>
        </w:r>
      </w:ins>
    </w:p>
    <w:p w14:paraId="6C8E6B2E" w14:textId="53DB8E4A" w:rsidR="00F064A9" w:rsidRPr="0042226D" w:rsidRDefault="00E35DC0" w:rsidP="00F064A9">
      <w:pPr>
        <w:pStyle w:val="TH"/>
        <w:rPr>
          <w:ins w:id="26" w:author="Robert v1" w:date="2019-10-04T12:52:00Z"/>
        </w:rPr>
      </w:pPr>
      <w:ins w:id="27" w:author="Robert v2" w:date="2019-10-15T18:37:00Z">
        <w:r w:rsidRPr="0042226D">
          <w:object w:dxaOrig="7141" w:dyaOrig="5700" w14:anchorId="0EF63FFF">
            <v:shape id="_x0000_i1027" type="#_x0000_t75" style="width:356.25pt;height:284.25pt" o:ole="">
              <v:imagedata r:id="rId17" o:title=""/>
            </v:shape>
            <o:OLEObject Type="Embed" ProgID="Visio.Drawing.11" ShapeID="_x0000_i1027" DrawAspect="Content" ObjectID="_1632828944" r:id="rId18"/>
          </w:object>
        </w:r>
      </w:ins>
      <w:bookmarkStart w:id="28" w:name="_GoBack"/>
      <w:bookmarkEnd w:id="28"/>
    </w:p>
    <w:p w14:paraId="2EB2BCA6" w14:textId="77777777" w:rsidR="00F064A9" w:rsidRPr="0042226D" w:rsidRDefault="00F064A9" w:rsidP="00F064A9">
      <w:pPr>
        <w:pStyle w:val="TF"/>
        <w:rPr>
          <w:ins w:id="29" w:author="Robert v1" w:date="2019-10-04T12:52:00Z"/>
        </w:rPr>
      </w:pPr>
      <w:ins w:id="30" w:author="Robert v1" w:date="2019-10-04T12:52:00Z">
        <w:r w:rsidRPr="0042226D">
          <w:t xml:space="preserve">Figure 5.4.2.3.1: </w:t>
        </w:r>
        <w:r w:rsidRPr="0042226D">
          <w:rPr>
            <w:bCs/>
          </w:rPr>
          <w:t xml:space="preserve">Originating Identification </w:t>
        </w:r>
        <w:r w:rsidRPr="0042226D">
          <w:t>Restriction (OIR) service - PEC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226D" w:rsidRPr="0042226D" w14:paraId="3C8A497F" w14:textId="77777777" w:rsidTr="004222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371E17" w14:textId="77777777" w:rsidR="0042226D" w:rsidRPr="0042226D" w:rsidRDefault="0042226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2226D">
              <w:br w:type="page"/>
            </w:r>
            <w:r w:rsidRPr="0042226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03271C5" w14:textId="77777777" w:rsidR="0042226D" w:rsidRPr="0042226D" w:rsidRDefault="0042226D" w:rsidP="0042226D"/>
    <w:p w14:paraId="40258600" w14:textId="77777777" w:rsidR="001E41F3" w:rsidRPr="0042226D" w:rsidRDefault="001E41F3" w:rsidP="00E10350"/>
    <w:sectPr w:rsidR="001E41F3" w:rsidRPr="0042226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F6AAD" w14:textId="77777777" w:rsidR="00E06968" w:rsidRDefault="00E06968">
      <w:r>
        <w:separator/>
      </w:r>
    </w:p>
  </w:endnote>
  <w:endnote w:type="continuationSeparator" w:id="0">
    <w:p w14:paraId="2FD9D1DA" w14:textId="77777777" w:rsidR="00E06968" w:rsidRDefault="00E0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70CCE" w14:textId="77777777" w:rsidR="00E06968" w:rsidRDefault="00E06968">
      <w:r>
        <w:separator/>
      </w:r>
    </w:p>
  </w:footnote>
  <w:footnote w:type="continuationSeparator" w:id="0">
    <w:p w14:paraId="22E9A032" w14:textId="77777777" w:rsidR="00E06968" w:rsidRDefault="00E06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2CD9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768B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69B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91B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AD0"/>
    <w:rsid w:val="00284FEB"/>
    <w:rsid w:val="002860C4"/>
    <w:rsid w:val="002A5A59"/>
    <w:rsid w:val="002B5741"/>
    <w:rsid w:val="00305409"/>
    <w:rsid w:val="00355363"/>
    <w:rsid w:val="003609EF"/>
    <w:rsid w:val="0036231A"/>
    <w:rsid w:val="00374DD4"/>
    <w:rsid w:val="00387BF2"/>
    <w:rsid w:val="003E1A36"/>
    <w:rsid w:val="00410371"/>
    <w:rsid w:val="0042226D"/>
    <w:rsid w:val="004242F1"/>
    <w:rsid w:val="004B2122"/>
    <w:rsid w:val="004B75B7"/>
    <w:rsid w:val="0051580D"/>
    <w:rsid w:val="00545482"/>
    <w:rsid w:val="00547111"/>
    <w:rsid w:val="00592D74"/>
    <w:rsid w:val="005E2C44"/>
    <w:rsid w:val="005F6216"/>
    <w:rsid w:val="00621188"/>
    <w:rsid w:val="006257ED"/>
    <w:rsid w:val="00682FB8"/>
    <w:rsid w:val="00695808"/>
    <w:rsid w:val="006B46FB"/>
    <w:rsid w:val="006E21FB"/>
    <w:rsid w:val="00792342"/>
    <w:rsid w:val="007977A8"/>
    <w:rsid w:val="007A07DA"/>
    <w:rsid w:val="007B512A"/>
    <w:rsid w:val="007C2097"/>
    <w:rsid w:val="007D14EB"/>
    <w:rsid w:val="007D6A07"/>
    <w:rsid w:val="007F7259"/>
    <w:rsid w:val="008040A8"/>
    <w:rsid w:val="008279FA"/>
    <w:rsid w:val="008626E7"/>
    <w:rsid w:val="00870EE7"/>
    <w:rsid w:val="008863B9"/>
    <w:rsid w:val="008A45A6"/>
    <w:rsid w:val="008E24BF"/>
    <w:rsid w:val="008F686C"/>
    <w:rsid w:val="009148DE"/>
    <w:rsid w:val="00941E30"/>
    <w:rsid w:val="009777D9"/>
    <w:rsid w:val="00982A83"/>
    <w:rsid w:val="00991B88"/>
    <w:rsid w:val="009A5753"/>
    <w:rsid w:val="009A579D"/>
    <w:rsid w:val="009B4493"/>
    <w:rsid w:val="009E3297"/>
    <w:rsid w:val="009F734F"/>
    <w:rsid w:val="00A03CD7"/>
    <w:rsid w:val="00A246B6"/>
    <w:rsid w:val="00A47E70"/>
    <w:rsid w:val="00A50CF0"/>
    <w:rsid w:val="00A7671C"/>
    <w:rsid w:val="00AA2CBC"/>
    <w:rsid w:val="00AC5820"/>
    <w:rsid w:val="00AD1CD8"/>
    <w:rsid w:val="00B16C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4FD"/>
    <w:rsid w:val="00C95985"/>
    <w:rsid w:val="00CC5026"/>
    <w:rsid w:val="00CC68D0"/>
    <w:rsid w:val="00CE52FF"/>
    <w:rsid w:val="00CF26B6"/>
    <w:rsid w:val="00D03F9A"/>
    <w:rsid w:val="00D06D51"/>
    <w:rsid w:val="00D24991"/>
    <w:rsid w:val="00D50255"/>
    <w:rsid w:val="00D66520"/>
    <w:rsid w:val="00DE34CF"/>
    <w:rsid w:val="00E06968"/>
    <w:rsid w:val="00E10350"/>
    <w:rsid w:val="00E13F3D"/>
    <w:rsid w:val="00E34898"/>
    <w:rsid w:val="00E35DC0"/>
    <w:rsid w:val="00E37769"/>
    <w:rsid w:val="00EB09B7"/>
    <w:rsid w:val="00ED1875"/>
    <w:rsid w:val="00EE7D7C"/>
    <w:rsid w:val="00F05AEF"/>
    <w:rsid w:val="00F064A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F064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F064A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F064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F064A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basedOn w:val="THChar"/>
    <w:link w:val="TF"/>
    <w:locked/>
    <w:rsid w:val="00F064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7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322F6-7A55-4406-87E3-68D6F0701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CB51EC-F018-47D3-B4F7-721A7F683F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30E77-B3C8-4211-9CC0-03BDE4D7C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84C0DA-F308-4486-935D-675E8DE0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14</cp:revision>
  <cp:lastPrinted>1899-12-31T23:00:00Z</cp:lastPrinted>
  <dcterms:created xsi:type="dcterms:W3CDTF">2019-10-14T12:37:00Z</dcterms:created>
  <dcterms:modified xsi:type="dcterms:W3CDTF">2019-10-17T12:49:00Z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S5-196547</vt:lpwstr>
  </property>
  <property fmtid="{D5CDD505-2E9C-101B-9397-08002B2CF9AE}" pid="10" name="Spec#">
    <vt:lpwstr>32.275</vt:lpwstr>
  </property>
  <property fmtid="{D5CDD505-2E9C-101B-9397-08002B2CF9AE}" pid="11" name="Cr#">
    <vt:lpwstr>0073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Addition of converged flows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2019-10-15</vt:lpwstr>
  </property>
  <property fmtid="{D5CDD505-2E9C-101B-9397-08002B2CF9AE}" pid="20" name="Release">
    <vt:lpwstr>Rel-16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